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FF1C" w14:textId="60FB8D60" w:rsidR="00723802" w:rsidRDefault="00723802" w:rsidP="00723802">
      <w:pPr>
        <w:pStyle w:val="CRCoverPage"/>
        <w:tabs>
          <w:tab w:val="left" w:pos="2268"/>
          <w:tab w:val="right" w:pos="9639"/>
        </w:tabs>
        <w:spacing w:after="0"/>
        <w:rPr>
          <w:rFonts w:cs="Arial"/>
          <w:b/>
          <w:color w:val="000000"/>
          <w:sz w:val="24"/>
          <w:szCs w:val="24"/>
          <w:lang w:eastAsia="zh-CN"/>
        </w:rPr>
      </w:pPr>
      <w:r>
        <w:rPr>
          <w:rFonts w:cs="Arial"/>
          <w:b/>
          <w:color w:val="000000"/>
          <w:sz w:val="24"/>
          <w:szCs w:val="24"/>
          <w:lang w:eastAsia="zh-CN"/>
        </w:rPr>
        <w:t>3GPP TSG SA WG5 (Telecom Management) Meeting #12</w:t>
      </w:r>
      <w:r w:rsidR="00122512">
        <w:rPr>
          <w:rFonts w:cs="Arial"/>
          <w:b/>
          <w:color w:val="000000"/>
          <w:sz w:val="24"/>
          <w:szCs w:val="24"/>
          <w:lang w:eastAsia="zh-CN"/>
        </w:rPr>
        <w:t>5</w:t>
      </w:r>
      <w:r w:rsidR="00100177">
        <w:rPr>
          <w:rFonts w:cs="Arial"/>
          <w:b/>
          <w:color w:val="000000"/>
          <w:sz w:val="24"/>
          <w:szCs w:val="24"/>
          <w:lang w:eastAsia="zh-CN"/>
        </w:rPr>
        <w:t>AH</w:t>
      </w:r>
      <w:r>
        <w:rPr>
          <w:rFonts w:cs="Arial"/>
          <w:b/>
          <w:color w:val="000000"/>
          <w:sz w:val="24"/>
          <w:szCs w:val="24"/>
          <w:lang w:eastAsia="zh-CN"/>
        </w:rPr>
        <w:t xml:space="preserve">                  </w:t>
      </w:r>
      <w:r w:rsidR="002B1F9D">
        <w:rPr>
          <w:rFonts w:cs="Arial"/>
          <w:b/>
          <w:color w:val="000000"/>
          <w:sz w:val="24"/>
          <w:szCs w:val="24"/>
          <w:lang w:eastAsia="zh-CN"/>
        </w:rPr>
        <w:t xml:space="preserve">  </w:t>
      </w:r>
      <w:r w:rsidR="00E649D2">
        <w:rPr>
          <w:rFonts w:cs="Arial"/>
          <w:b/>
          <w:color w:val="000000"/>
          <w:sz w:val="24"/>
          <w:szCs w:val="24"/>
          <w:lang w:eastAsia="zh-CN"/>
        </w:rPr>
        <w:t xml:space="preserve"> </w:t>
      </w:r>
      <w:r w:rsidR="001224C9">
        <w:rPr>
          <w:rFonts w:cs="Arial"/>
          <w:b/>
          <w:color w:val="000000"/>
          <w:sz w:val="24"/>
          <w:szCs w:val="24"/>
          <w:lang w:eastAsia="zh-CN"/>
        </w:rPr>
        <w:t xml:space="preserve">   </w:t>
      </w:r>
      <w:r w:rsidR="00122512" w:rsidRPr="00122512">
        <w:rPr>
          <w:rFonts w:cs="Arial"/>
          <w:b/>
          <w:color w:val="000000"/>
          <w:sz w:val="24"/>
          <w:szCs w:val="24"/>
          <w:lang w:eastAsia="zh-CN"/>
        </w:rPr>
        <w:t>S5-</w:t>
      </w:r>
      <w:r w:rsidR="003B4DF0" w:rsidRPr="00122512">
        <w:rPr>
          <w:rFonts w:cs="Arial"/>
          <w:b/>
          <w:color w:val="000000"/>
          <w:sz w:val="24"/>
          <w:szCs w:val="24"/>
          <w:lang w:eastAsia="zh-CN"/>
        </w:rPr>
        <w:t>19</w:t>
      </w:r>
      <w:r w:rsidR="00100177">
        <w:rPr>
          <w:rFonts w:cs="Arial"/>
          <w:b/>
          <w:color w:val="000000"/>
          <w:sz w:val="24"/>
          <w:szCs w:val="24"/>
          <w:lang w:eastAsia="zh-CN"/>
        </w:rPr>
        <w:t>4</w:t>
      </w:r>
      <w:r w:rsidR="00E649D2">
        <w:rPr>
          <w:rFonts w:cs="Arial"/>
          <w:b/>
          <w:color w:val="000000"/>
          <w:sz w:val="24"/>
          <w:szCs w:val="24"/>
          <w:lang w:eastAsia="zh-CN"/>
        </w:rPr>
        <w:t>54</w:t>
      </w:r>
      <w:r w:rsidR="00100177">
        <w:rPr>
          <w:rFonts w:cs="Arial"/>
          <w:b/>
          <w:color w:val="000000"/>
          <w:sz w:val="24"/>
          <w:szCs w:val="24"/>
          <w:lang w:eastAsia="zh-CN"/>
        </w:rPr>
        <w:t>6</w:t>
      </w:r>
    </w:p>
    <w:p w14:paraId="00C0B383" w14:textId="1E9BF2EA" w:rsidR="00DD44EA" w:rsidRPr="00BE31A1" w:rsidRDefault="00100177"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25</w:t>
      </w:r>
      <w:r w:rsidR="00122512" w:rsidRPr="00122512">
        <w:rPr>
          <w:rFonts w:ascii="Arial" w:hAnsi="Arial" w:cs="Arial"/>
          <w:b/>
          <w:color w:val="000000"/>
          <w:sz w:val="24"/>
        </w:rPr>
        <w:t>-</w:t>
      </w:r>
      <w:r>
        <w:rPr>
          <w:rFonts w:ascii="Arial" w:hAnsi="Arial" w:cs="Arial"/>
          <w:b/>
          <w:color w:val="000000"/>
          <w:sz w:val="24"/>
        </w:rPr>
        <w:t>28</w:t>
      </w:r>
      <w:r w:rsidR="00122512" w:rsidRPr="00122512">
        <w:rPr>
          <w:rFonts w:ascii="Arial" w:hAnsi="Arial" w:cs="Arial"/>
          <w:b/>
          <w:color w:val="000000"/>
          <w:sz w:val="24"/>
        </w:rPr>
        <w:t xml:space="preserve"> </w:t>
      </w:r>
      <w:r>
        <w:rPr>
          <w:rFonts w:ascii="Arial" w:hAnsi="Arial" w:cs="Arial"/>
          <w:b/>
          <w:color w:val="000000"/>
          <w:sz w:val="24"/>
        </w:rPr>
        <w:t>June</w:t>
      </w:r>
      <w:r w:rsidR="00122512" w:rsidRPr="00122512">
        <w:rPr>
          <w:rFonts w:ascii="Arial" w:hAnsi="Arial" w:cs="Arial"/>
          <w:b/>
          <w:color w:val="000000"/>
          <w:sz w:val="24"/>
        </w:rPr>
        <w:t xml:space="preserve"> 2019, </w:t>
      </w:r>
      <w:r>
        <w:rPr>
          <w:rFonts w:ascii="Arial" w:hAnsi="Arial" w:cs="Arial"/>
          <w:b/>
          <w:color w:val="000000"/>
          <w:sz w:val="24"/>
        </w:rPr>
        <w:t>Sapporo, Japan</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3B4DF0" w:rsidRPr="00BE31A1">
        <w:rPr>
          <w:rFonts w:ascii="Arial" w:hAnsi="Arial" w:cs="Arial"/>
          <w:i/>
          <w:color w:val="000000"/>
          <w:sz w:val="18"/>
          <w:szCs w:val="18"/>
        </w:rPr>
        <w:t>1</w:t>
      </w:r>
      <w:r w:rsidR="003B4DF0">
        <w:rPr>
          <w:rFonts w:ascii="Arial" w:hAnsi="Arial" w:cs="Arial"/>
          <w:i/>
          <w:color w:val="000000"/>
          <w:sz w:val="18"/>
          <w:szCs w:val="18"/>
        </w:rPr>
        <w:t>9</w:t>
      </w:r>
      <w:r>
        <w:rPr>
          <w:rFonts w:ascii="Arial" w:hAnsi="Arial" w:cs="Arial"/>
          <w:i/>
          <w:color w:val="000000"/>
          <w:sz w:val="18"/>
          <w:szCs w:val="18"/>
        </w:rPr>
        <w:t>4</w:t>
      </w:r>
      <w:r w:rsidR="00E649D2">
        <w:rPr>
          <w:rFonts w:ascii="Arial" w:hAnsi="Arial" w:cs="Arial"/>
          <w:i/>
          <w:color w:val="000000"/>
          <w:sz w:val="18"/>
          <w:szCs w:val="18"/>
        </w:rPr>
        <w:t>006</w:t>
      </w:r>
    </w:p>
    <w:p w14:paraId="7BB35000"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14:paraId="2910FEAC"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14:paraId="7577284F" w14:textId="2B3D5A79" w:rsidR="00043A21" w:rsidRPr="00BE31A1" w:rsidRDefault="001224C9"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Pr>
          <w:b/>
          <w:i/>
          <w:color w:val="000000"/>
        </w:rPr>
        <w:t>Tracking and r</w:t>
      </w:r>
      <w:r w:rsidR="00043A21" w:rsidRPr="00BE31A1">
        <w:rPr>
          <w:b/>
          <w:i/>
          <w:color w:val="000000"/>
        </w:rPr>
        <w:t xml:space="preserve">esolution of </w:t>
      </w:r>
      <w:r>
        <w:rPr>
          <w:b/>
          <w:i/>
          <w:color w:val="000000"/>
        </w:rPr>
        <w:t>o</w:t>
      </w:r>
      <w:r w:rsidR="00043A21" w:rsidRPr="00BE31A1">
        <w:rPr>
          <w:b/>
          <w:i/>
          <w:color w:val="000000"/>
        </w:rPr>
        <w:t xml:space="preserve">pen </w:t>
      </w:r>
      <w:r>
        <w:rPr>
          <w:b/>
          <w:i/>
          <w:color w:val="000000"/>
        </w:rPr>
        <w:t>a</w:t>
      </w:r>
      <w:r w:rsidR="00043A21" w:rsidRPr="00BE31A1">
        <w:rPr>
          <w:b/>
          <w:i/>
          <w:color w:val="000000"/>
        </w:rPr>
        <w:t>ction</w:t>
      </w:r>
      <w:r>
        <w:rPr>
          <w:b/>
          <w:i/>
          <w:color w:val="000000"/>
        </w:rPr>
        <w:t xml:space="preserve"> items</w:t>
      </w:r>
    </w:p>
    <w:p w14:paraId="7752431A" w14:textId="77777777" w:rsidR="002A0B1B" w:rsidRDefault="000E3332" w:rsidP="001318D1">
      <w:pPr>
        <w:pStyle w:val="Heading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B31749" w:rsidRPr="00A85184" w14:paraId="25116B99" w14:textId="77777777" w:rsidTr="004F59E6">
        <w:trPr>
          <w:tblHeader/>
        </w:trPr>
        <w:tc>
          <w:tcPr>
            <w:tcW w:w="791" w:type="dxa"/>
            <w:shd w:val="clear" w:color="000000" w:fill="auto"/>
            <w:vAlign w:val="center"/>
          </w:tcPr>
          <w:p w14:paraId="625A30FB"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14:paraId="3915F569"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14:paraId="1A748A06"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14:paraId="03DFC999"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676" w:type="dxa"/>
            <w:shd w:val="clear" w:color="000000" w:fill="auto"/>
            <w:vAlign w:val="center"/>
          </w:tcPr>
          <w:p w14:paraId="3B4595A6"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778ADB71" w14:textId="7EBAF5DC"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7BE000F0" w14:textId="77777777" w:rsidTr="004F59E6">
        <w:trPr>
          <w:tblHeader/>
        </w:trPr>
        <w:tc>
          <w:tcPr>
            <w:tcW w:w="791" w:type="dxa"/>
            <w:shd w:val="clear" w:color="000000" w:fill="auto"/>
            <w:vAlign w:val="center"/>
          </w:tcPr>
          <w:p w14:paraId="2B6431A9"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B31749" w:rsidRPr="0073774C" w:rsidRDefault="00B31749" w:rsidP="00B31749">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3D1B5468" w:rsidR="00B31749" w:rsidRPr="0073774C" w:rsidRDefault="00B31749" w:rsidP="00B31749">
            <w:pPr>
              <w:widowControl w:val="0"/>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676" w:type="dxa"/>
            <w:shd w:val="clear" w:color="000000" w:fill="auto"/>
            <w:vAlign w:val="center"/>
          </w:tcPr>
          <w:p w14:paraId="79A47D1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365F2A21" w14:textId="6576EC62"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16207CBB" w14:textId="77777777" w:rsidTr="004F59E6">
        <w:trPr>
          <w:tblHeader/>
        </w:trPr>
        <w:tc>
          <w:tcPr>
            <w:tcW w:w="791" w:type="dxa"/>
            <w:shd w:val="clear" w:color="000000" w:fill="auto"/>
            <w:vAlign w:val="center"/>
          </w:tcPr>
          <w:p w14:paraId="5B90E5EE"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14:paraId="60D1C748"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14:paraId="6AD6FD9B" w14:textId="77777777" w:rsidR="00B31749" w:rsidRPr="0073774C" w:rsidRDefault="00B31749" w:rsidP="00B31749">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54CC0517"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14:paraId="31EC1ED8"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tc>
        <w:tc>
          <w:tcPr>
            <w:tcW w:w="1185" w:type="dxa"/>
            <w:shd w:val="clear" w:color="000000" w:fill="auto"/>
            <w:vAlign w:val="center"/>
          </w:tcPr>
          <w:p w14:paraId="4A6815FE" w14:textId="1E57685C"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23EB8FC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5DC209"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2E9C4A2"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29745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A5FE565"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4BF046B5"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BD560B3" w14:textId="1A4B5576"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691E959E"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EF80D47"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D222EEA"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36EA3D9"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6907155"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3E5897E1"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67C76FF2" w14:textId="571A40A5"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58249C2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55EAE28"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C4C139E"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D995B21"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F49ECCE"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520EA9B9"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7920709" w14:textId="252EDD4C"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130042"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11EC80E8"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5268A006"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6D4793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03A0F4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E685B9A"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48EE9C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AA5D8B"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07D35B77" w14:textId="391A0505"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6DF6562F"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363F6842"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bl>
    <w:p w14:paraId="3B0788D1" w14:textId="77777777" w:rsidR="004E5AAF" w:rsidRDefault="004E5AAF">
      <w:pPr>
        <w:spacing w:after="0"/>
        <w:rPr>
          <w:color w:val="000000"/>
        </w:rPr>
      </w:pPr>
    </w:p>
    <w:p w14:paraId="2B1888D4" w14:textId="77777777" w:rsidR="00CB17B7" w:rsidRDefault="00CB17B7">
      <w:pPr>
        <w:spacing w:after="0"/>
        <w:rPr>
          <w:color w:val="000000"/>
        </w:rPr>
      </w:pPr>
      <w:r>
        <w:rPr>
          <w:color w:val="000000"/>
        </w:rPr>
        <w:br w:type="page"/>
      </w:r>
    </w:p>
    <w:p w14:paraId="6745EAC1" w14:textId="77777777" w:rsidR="004E5AAF" w:rsidRDefault="004E5AAF">
      <w:pPr>
        <w:spacing w:after="0"/>
        <w:rPr>
          <w:color w:val="000000"/>
        </w:rPr>
      </w:pPr>
    </w:p>
    <w:p w14:paraId="004BE1BB"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226"/>
        <w:gridCol w:w="851"/>
        <w:gridCol w:w="1559"/>
        <w:gridCol w:w="1443"/>
        <w:gridCol w:w="1276"/>
      </w:tblGrid>
      <w:tr w:rsidR="004E5AAF" w:rsidRPr="00A85184" w14:paraId="2D2E9C30" w14:textId="77777777" w:rsidTr="00DF6687">
        <w:trPr>
          <w:trHeight w:val="298"/>
          <w:tblHeader/>
        </w:trPr>
        <w:tc>
          <w:tcPr>
            <w:tcW w:w="985"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lastRenderedPageBreak/>
              <w:t>Item</w:t>
            </w:r>
          </w:p>
        </w:tc>
        <w:tc>
          <w:tcPr>
            <w:tcW w:w="4226"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443"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276"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B31749" w:rsidRPr="00A85184" w14:paraId="01FDEEEB"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02AA059"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E56580A"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17C4C14"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87F69F0" w14:textId="77777777" w:rsidR="00B31749" w:rsidRPr="0073774C" w:rsidRDefault="00B31749" w:rsidP="00B31749">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B1011C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285CC5E" w14:textId="398F84D8"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05464327"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B31749" w:rsidRPr="004E5AAF"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B31749" w:rsidRPr="004E5AAF" w:rsidRDefault="00B31749" w:rsidP="00B31749">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B31749" w:rsidRPr="004E5AAF" w:rsidRDefault="00B31749" w:rsidP="00B31749">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B31749" w:rsidRPr="0073774C" w:rsidRDefault="00B31749" w:rsidP="00B31749">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4800BC6"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51E81647"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43D2CC9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38AEB7C"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378D65B"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C42086"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82088C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32AFFF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3A9CAB8" w14:textId="4FAB8A64"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7FEC5644"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97CA589"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DE75EC0"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02AA764"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F6497A6" w14:textId="77777777" w:rsidR="00B31749"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11A797F" w14:textId="5527D2DA"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Done for 28.531 and 28.533. 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FB3CDD6" w14:textId="41CCB588"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0523DF" w:rsidRPr="00A85184" w14:paraId="2F749164"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28B67281" w14:textId="77777777" w:rsidR="000523DF" w:rsidRDefault="000523DF" w:rsidP="000523DF">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7A5385D1" w14:textId="77777777" w:rsidR="000523DF" w:rsidRDefault="000523DF" w:rsidP="000523DF">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41A3A6" w14:textId="77777777" w:rsidR="000523DF" w:rsidRDefault="000523DF" w:rsidP="000523DF">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E3019E7" w14:textId="77777777" w:rsidR="000523DF" w:rsidRPr="0073774C" w:rsidRDefault="000523DF" w:rsidP="000523DF">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65EA3D6" w14:textId="78FB4BB6" w:rsidR="000523DF" w:rsidRPr="0073774C" w:rsidRDefault="000523DF" w:rsidP="000523DF">
            <w:pPr>
              <w:spacing w:after="0"/>
              <w:rPr>
                <w:rFonts w:ascii="Arial" w:hAnsi="Arial" w:cs="Arial"/>
                <w:color w:val="000000" w:themeColor="text1"/>
                <w:sz w:val="18"/>
                <w:szCs w:val="18"/>
              </w:rPr>
            </w:pPr>
            <w:del w:id="0" w:author="Christiantoche" w:date="2019-07-10T11:22:00Z">
              <w:r w:rsidDel="000523DF">
                <w:rPr>
                  <w:rFonts w:ascii="Arial" w:hAnsi="Arial" w:cs="Arial"/>
                  <w:color w:val="000000" w:themeColor="text1"/>
                  <w:sz w:val="18"/>
                  <w:szCs w:val="18"/>
                </w:rPr>
                <w:delText>Open</w:delText>
              </w:r>
            </w:del>
            <w:ins w:id="1" w:author="Christiantoche" w:date="2019-07-10T11:22:00Z">
              <w:r>
                <w:rPr>
                  <w:rFonts w:ascii="Arial" w:hAnsi="Arial" w:cs="Arial"/>
                  <w:color w:val="000000" w:themeColor="text1"/>
                  <w:sz w:val="18"/>
                  <w:szCs w:val="18"/>
                </w:rPr>
                <w:t>Closed</w:t>
              </w:r>
            </w:ins>
            <w:ins w:id="2" w:author="Christiantoche" w:date="2019-07-10T11:23:00Z">
              <w:r>
                <w:rPr>
                  <w:rFonts w:ascii="Arial" w:hAnsi="Arial" w:cs="Arial"/>
                  <w:color w:val="000000" w:themeColor="text1"/>
                  <w:sz w:val="18"/>
                  <w:szCs w:val="18"/>
                </w:rPr>
                <w:t xml:space="preserve"> at SA5#125AH</w:t>
              </w:r>
            </w:ins>
            <w:bookmarkStart w:id="3" w:name="_GoBack"/>
            <w:bookmarkEnd w:id="3"/>
            <w:ins w:id="4" w:author="Christiantoche" w:date="2019-07-10T11:22:00Z">
              <w:r>
                <w:rPr>
                  <w:rFonts w:ascii="Arial" w:hAnsi="Arial" w:cs="Arial"/>
                  <w:color w:val="000000" w:themeColor="text1"/>
                  <w:sz w:val="18"/>
                  <w:szCs w:val="18"/>
                </w:rPr>
                <w:t xml:space="preserve">. Addressed by </w:t>
              </w:r>
              <w:r w:rsidRPr="000523DF">
                <w:rPr>
                  <w:rFonts w:ascii="Arial" w:hAnsi="Arial" w:cs="Arial"/>
                  <w:color w:val="000000" w:themeColor="text1"/>
                  <w:sz w:val="18"/>
                  <w:szCs w:val="18"/>
                </w:rPr>
                <w:t>S5-194413 and S5-194414</w:t>
              </w:r>
              <w:r>
                <w:rPr>
                  <w:rFonts w:ascii="Arial" w:hAnsi="Arial" w:cs="Arial"/>
                  <w:color w:val="000000" w:themeColor="text1"/>
                  <w:sz w:val="18"/>
                  <w:szCs w:val="18"/>
                </w:rPr>
                <w:t xml:space="preserve">. </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7C01864" w14:textId="7BFE52ED" w:rsidR="000523DF" w:rsidRPr="0073774C" w:rsidRDefault="000523DF" w:rsidP="000523DF">
            <w:pPr>
              <w:widowControl w:val="0"/>
              <w:spacing w:after="0"/>
              <w:rPr>
                <w:rFonts w:ascii="Arial" w:hAnsi="Arial" w:cs="Arial"/>
                <w:color w:val="000000" w:themeColor="text1"/>
                <w:sz w:val="18"/>
                <w:szCs w:val="18"/>
              </w:rPr>
            </w:pPr>
            <w:ins w:id="5" w:author="Christiantoche" w:date="2019-07-10T11:23:00Z">
              <w:r w:rsidRPr="00B53755">
                <w:rPr>
                  <w:rFonts w:ascii="Arial" w:hAnsi="Arial" w:cs="Arial"/>
                  <w:color w:val="000000" w:themeColor="text1"/>
                  <w:sz w:val="18"/>
                  <w:szCs w:val="18"/>
                </w:rPr>
                <w:t>SA5#12</w:t>
              </w:r>
              <w:r>
                <w:rPr>
                  <w:rFonts w:ascii="Arial" w:hAnsi="Arial" w:cs="Arial"/>
                  <w:color w:val="000000" w:themeColor="text1"/>
                  <w:sz w:val="18"/>
                  <w:szCs w:val="18"/>
                </w:rPr>
                <w:t>5AH</w:t>
              </w:r>
            </w:ins>
            <w:del w:id="6" w:author="Christiantoche" w:date="2019-07-10T11:23:00Z">
              <w:r w:rsidRPr="00B53755" w:rsidDel="00AA0567">
                <w:rPr>
                  <w:rFonts w:ascii="Arial" w:hAnsi="Arial" w:cs="Arial"/>
                  <w:color w:val="000000" w:themeColor="text1"/>
                  <w:sz w:val="18"/>
                  <w:szCs w:val="18"/>
                </w:rPr>
                <w:delText>SA5#12</w:delText>
              </w:r>
            </w:del>
            <w:del w:id="7" w:author="Christiantoche" w:date="2019-07-10T11:22:00Z">
              <w:r w:rsidRPr="00B53755" w:rsidDel="000523DF">
                <w:rPr>
                  <w:rFonts w:ascii="Arial" w:hAnsi="Arial" w:cs="Arial"/>
                  <w:color w:val="000000" w:themeColor="text1"/>
                  <w:sz w:val="18"/>
                  <w:szCs w:val="18"/>
                </w:rPr>
                <w:delText>6</w:delText>
              </w:r>
            </w:del>
          </w:p>
        </w:tc>
      </w:tr>
      <w:tr w:rsidR="00B31749" w:rsidRPr="00A85184" w14:paraId="4A8127A0"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25FA73BC"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36B4F0" w14:textId="77777777" w:rsidR="00B31749" w:rsidRDefault="00B31749" w:rsidP="00B31749">
            <w:pPr>
              <w:spacing w:after="0"/>
              <w:rPr>
                <w:rFonts w:ascii="Arial" w:hAnsi="Arial" w:cs="Arial"/>
                <w:color w:val="000000" w:themeColor="text1"/>
                <w:sz w:val="18"/>
                <w:szCs w:val="18"/>
              </w:rPr>
            </w:pPr>
            <w:r w:rsidRPr="001318D1">
              <w:rPr>
                <w:rFonts w:ascii="Arial" w:hAnsi="Arial" w:cs="Arial"/>
                <w:color w:val="000000" w:themeColor="text1"/>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C81329"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393D9AC"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A1263CB"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8B2116" w14:textId="39183EA7"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1BB2FEF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7DA0EC6"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6375A01D" w14:textId="77777777" w:rsidR="00B31749" w:rsidRDefault="00B31749" w:rsidP="00B31749">
            <w:pPr>
              <w:spacing w:after="0"/>
              <w:rPr>
                <w:rFonts w:ascii="Arial" w:hAnsi="Arial" w:cs="Arial"/>
                <w:color w:val="000000" w:themeColor="text1"/>
                <w:sz w:val="18"/>
                <w:szCs w:val="18"/>
              </w:rPr>
            </w:pPr>
            <w:r w:rsidRPr="001318D1">
              <w:rPr>
                <w:rFonts w:ascii="Arial" w:hAnsi="Arial" w:cs="Arial"/>
                <w:color w:val="000000" w:themeColor="text1"/>
                <w:sz w:val="18"/>
                <w:szCs w:val="18"/>
              </w:rPr>
              <w:t>TS 32.158: Provide recommendation for URI construction (cf. issue on DN prefix) and update 28.532 accordingly in all places</w:t>
            </w:r>
            <w:r>
              <w:rPr>
                <w:rFonts w:ascii="Arial" w:hAnsi="Arial" w:cs="Arial"/>
                <w:color w:val="000000" w:themeColor="text1"/>
                <w:sz w:val="18"/>
                <w:szCs w:val="18"/>
              </w:rPr>
              <w:t>.</w:t>
            </w:r>
            <w:r w:rsidRPr="001318D1">
              <w:rPr>
                <w:rFonts w:ascii="Arial" w:hAnsi="Arial" w:cs="Arial"/>
                <w:color w:val="000000" w:themeColor="text1"/>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28C5EBD"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E1B4935"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7D45A36"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89588EE" w14:textId="722856D8"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20C21B5F"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D189C3F"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123.1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42F246F" w14:textId="77777777" w:rsidR="00B31749" w:rsidRPr="001318D1"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F95806E"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56CC816"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944E2CF" w14:textId="50B059A2"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Discussion paper endorsed at SA5#124. 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2BE11EB" w14:textId="48BC8FDF"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649BB87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1A0CB6D"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0A8EC1E" w14:textId="77777777" w:rsidR="00B31749" w:rsidRPr="001318D1" w:rsidRDefault="00B31749" w:rsidP="00B31749">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Related to contribution S5-191226, </w:t>
            </w:r>
            <w:r>
              <w:rPr>
                <w:rFonts w:ascii="Arial" w:hAnsi="Arial" w:cs="Arial"/>
                <w:color w:val="000000" w:themeColor="text1"/>
                <w:sz w:val="18"/>
                <w:szCs w:val="18"/>
              </w:rPr>
              <w:t>p</w:t>
            </w:r>
            <w:r w:rsidRPr="00770451">
              <w:rPr>
                <w:rFonts w:ascii="Arial" w:hAnsi="Arial" w:cs="Arial"/>
                <w:color w:val="000000" w:themeColor="text1"/>
                <w:sz w:val="18"/>
                <w:szCs w:val="18"/>
              </w:rPr>
              <w:t>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76F45F"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D89A033"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53D3AD80" w14:textId="10E160DF"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AB3F3C5" w14:textId="04E831A3"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28D0B68E"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5C81E861"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123.3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B31749" w:rsidRPr="001318D1" w:rsidRDefault="00B31749" w:rsidP="00B31749">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A9E5FBC" w14:textId="187F0F34"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5AC4E29A"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DF6687" w:rsidRPr="00A85184" w14:paraId="3B148D18"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2665F56D" w14:textId="77777777" w:rsidR="00DF6687" w:rsidRPr="00B53755" w:rsidRDefault="00DF6687" w:rsidP="00DF7221">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08518D6" w14:textId="77777777" w:rsidR="00DF6687" w:rsidRPr="00B53755" w:rsidRDefault="00DF6687" w:rsidP="00DF7221">
            <w:pPr>
              <w:rPr>
                <w:rFonts w:ascii="Arial" w:hAnsi="Arial" w:cs="Arial"/>
                <w:color w:val="000000" w:themeColor="text1"/>
                <w:sz w:val="18"/>
                <w:szCs w:val="18"/>
              </w:rPr>
            </w:pPr>
            <w:r w:rsidRPr="00B53755">
              <w:rPr>
                <w:rFonts w:ascii="Arial" w:hAnsi="Arial" w:cs="Arial"/>
                <w:sz w:val="18"/>
                <w:szCs w:val="18"/>
              </w:rPr>
              <w:t>Based on discussion (S5-193273) around where RRMPolicy types (today placed in gNBCU) shall be placed (gNBDU/gNBCU/gNBCUUP/gNBCUUP) in future. AP to Ericsson/Huawei to come up with a discussion paper where RRMpolicies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D169318" w14:textId="77777777" w:rsidR="00DF6687" w:rsidRPr="00B53755" w:rsidRDefault="00DF6687" w:rsidP="00DF7221">
            <w:pPr>
              <w:spacing w:after="0"/>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615F940" w14:textId="77777777" w:rsidR="00DF6687" w:rsidRPr="00B53755" w:rsidRDefault="00DF6687" w:rsidP="00DF7221">
            <w:pPr>
              <w:spacing w:after="0"/>
              <w:rPr>
                <w:rFonts w:ascii="Arial" w:hAnsi="Arial" w:cs="Arial"/>
                <w:color w:val="000000" w:themeColor="text1"/>
                <w:sz w:val="18"/>
                <w:szCs w:val="18"/>
              </w:rPr>
            </w:pPr>
            <w:r w:rsidRPr="00B53755">
              <w:rPr>
                <w:rFonts w:ascii="Arial" w:hAnsi="Arial" w:cs="Arial"/>
                <w:sz w:val="18"/>
                <w:szCs w:val="18"/>
              </w:rPr>
              <w:t>Ericsson &amp; Huawei</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407FE10" w14:textId="42675467" w:rsidR="00DF6687" w:rsidRPr="00B53755" w:rsidRDefault="00DF6687" w:rsidP="00DF7221">
            <w:pPr>
              <w:spacing w:after="0"/>
              <w:rPr>
                <w:rFonts w:ascii="Arial" w:hAnsi="Arial" w:cs="Arial"/>
                <w:color w:val="000000" w:themeColor="text1"/>
                <w:sz w:val="18"/>
                <w:szCs w:val="18"/>
              </w:rPr>
            </w:pPr>
            <w:del w:id="8" w:author="Christiantoche" w:date="2019-07-02T16:12:00Z">
              <w:r w:rsidDel="00DF6687">
                <w:rPr>
                  <w:rFonts w:ascii="Arial" w:hAnsi="Arial" w:cs="Arial"/>
                  <w:sz w:val="18"/>
                  <w:szCs w:val="18"/>
                  <w:lang w:eastAsia="en-GB"/>
                </w:rPr>
                <w:delText xml:space="preserve">New </w:delText>
              </w:r>
            </w:del>
            <w:ins w:id="9" w:author="Christiantoche" w:date="2019-07-02T16:12:00Z">
              <w:r>
                <w:rPr>
                  <w:rFonts w:ascii="Arial" w:hAnsi="Arial" w:cs="Arial"/>
                  <w:sz w:val="18"/>
                  <w:szCs w:val="18"/>
                  <w:lang w:eastAsia="en-GB"/>
                </w:rPr>
                <w:t xml:space="preserve">Closed at SA5#125AH. LS to RAN groups in </w:t>
              </w:r>
            </w:ins>
            <w:ins w:id="10" w:author="Christiantoche" w:date="2019-07-02T16:13:00Z">
              <w:r>
                <w:rPr>
                  <w:rFonts w:ascii="Arial" w:hAnsi="Arial" w:cs="Arial"/>
                  <w:sz w:val="18"/>
                  <w:szCs w:val="18"/>
                  <w:lang w:eastAsia="en-GB"/>
                </w:rPr>
                <w:t xml:space="preserve">S5-194458. </w:t>
              </w:r>
            </w:ins>
            <w:ins w:id="11" w:author="Christiantoche" w:date="2019-07-02T16:12:00Z">
              <w:r>
                <w:rPr>
                  <w:rFonts w:ascii="Arial" w:hAnsi="Arial" w:cs="Arial"/>
                  <w:sz w:val="18"/>
                  <w:szCs w:val="18"/>
                  <w:lang w:eastAsia="en-GB"/>
                </w:rPr>
                <w:t xml:space="preserve"> </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1AAA8A4" w14:textId="381F0E63" w:rsidR="00DF6687" w:rsidRPr="00B53755" w:rsidRDefault="00DF668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DF7221" w:rsidRPr="00A85184" w14:paraId="2F89EFD3" w14:textId="77777777" w:rsidTr="00DF7221">
        <w:trPr>
          <w:tblHeader/>
          <w:ins w:id="12" w:author="Christiantoche" w:date="2019-07-02T16:17:00Z"/>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1A4D2B99" w14:textId="77777777" w:rsidR="00DF7221" w:rsidRPr="00B53755" w:rsidRDefault="00DF7221" w:rsidP="00DF7221">
            <w:pPr>
              <w:spacing w:after="0"/>
              <w:rPr>
                <w:ins w:id="13" w:author="Christiantoche" w:date="2019-07-02T16:17:00Z"/>
                <w:rFonts w:ascii="Arial" w:hAnsi="Arial" w:cs="Arial"/>
                <w:color w:val="000000" w:themeColor="text1"/>
                <w:sz w:val="18"/>
                <w:szCs w:val="18"/>
              </w:rPr>
            </w:pPr>
            <w:ins w:id="14" w:author="Christiantoche" w:date="2019-07-02T16:17:00Z">
              <w:r>
                <w:rPr>
                  <w:rFonts w:ascii="Arial" w:hAnsi="Arial" w:cs="Arial"/>
                  <w:color w:val="000000" w:themeColor="text1"/>
                  <w:sz w:val="18"/>
                  <w:szCs w:val="18"/>
                </w:rPr>
                <w:t>125AH.1</w:t>
              </w:r>
            </w:ins>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D8E5F61" w14:textId="73689076" w:rsidR="00DF7221" w:rsidRDefault="00DF7221" w:rsidP="00A80E01">
            <w:pPr>
              <w:rPr>
                <w:ins w:id="15" w:author="Christiantoche" w:date="2019-07-02T16:17:00Z"/>
                <w:rFonts w:ascii="Arial" w:hAnsi="Arial" w:cs="Arial"/>
                <w:sz w:val="18"/>
                <w:szCs w:val="18"/>
              </w:rPr>
            </w:pPr>
            <w:ins w:id="16" w:author="Christiantoche" w:date="2019-07-02T16:17:00Z">
              <w:r>
                <w:rPr>
                  <w:rFonts w:ascii="Arial" w:hAnsi="Arial" w:cs="Arial"/>
                  <w:sz w:val="18"/>
                  <w:szCs w:val="18"/>
                </w:rPr>
                <w:t xml:space="preserve">Create a mirror CR of </w:t>
              </w:r>
            </w:ins>
            <w:ins w:id="17" w:author="Christiantoche" w:date="2019-07-02T17:03:00Z">
              <w:r w:rsidR="00A80E01" w:rsidRPr="00A80E01">
                <w:rPr>
                  <w:rFonts w:ascii="Arial" w:hAnsi="Arial" w:cs="Arial"/>
                  <w:sz w:val="18"/>
                  <w:szCs w:val="18"/>
                </w:rPr>
                <w:t>S5-194412</w:t>
              </w:r>
            </w:ins>
            <w:ins w:id="18" w:author="Christiantoche" w:date="2019-07-02T17:11:00Z">
              <w:r w:rsidR="00E02B7E">
                <w:rPr>
                  <w:rFonts w:ascii="Arial" w:hAnsi="Arial" w:cs="Arial"/>
                  <w:sz w:val="18"/>
                  <w:szCs w:val="18"/>
                </w:rPr>
                <w:t>.</w:t>
              </w:r>
            </w:ins>
            <w:ins w:id="19" w:author="Christiantoche" w:date="2019-07-02T17:03:00Z">
              <w:r w:rsidR="00A80E01">
                <w:rPr>
                  <w:rFonts w:ascii="Arial" w:hAnsi="Arial" w:cs="Arial"/>
                  <w:sz w:val="18"/>
                  <w:szCs w:val="18"/>
                </w:rPr>
                <w:t xml:space="preserve"> </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9EDDB0F" w14:textId="77777777" w:rsidR="00DF7221" w:rsidRPr="00B53755" w:rsidRDefault="00DF7221" w:rsidP="00DF7221">
            <w:pPr>
              <w:spacing w:after="0"/>
              <w:rPr>
                <w:ins w:id="20" w:author="Christiantoche" w:date="2019-07-02T16:17:00Z"/>
                <w:rFonts w:ascii="Arial" w:hAnsi="Arial" w:cs="Arial"/>
                <w:color w:val="000000" w:themeColor="text1"/>
                <w:sz w:val="18"/>
                <w:szCs w:val="18"/>
              </w:rPr>
            </w:pPr>
            <w:ins w:id="21" w:author="Christiantoche" w:date="2019-07-02T16:17:00Z">
              <w:r>
                <w:rPr>
                  <w:rFonts w:ascii="Arial" w:hAnsi="Arial" w:cs="Arial"/>
                  <w:color w:val="000000" w:themeColor="text1"/>
                  <w:sz w:val="18"/>
                  <w:szCs w:val="18"/>
                </w:rPr>
                <w:t>Rel-16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34F9D1F3" w14:textId="5A50D8D5" w:rsidR="00DF7221" w:rsidRPr="00B53755" w:rsidRDefault="00A80E01" w:rsidP="00DF7221">
            <w:pPr>
              <w:spacing w:after="0"/>
              <w:rPr>
                <w:ins w:id="22" w:author="Christiantoche" w:date="2019-07-02T16:17:00Z"/>
                <w:rFonts w:ascii="Arial" w:hAnsi="Arial" w:cs="Arial"/>
                <w:color w:val="000000" w:themeColor="text1"/>
                <w:sz w:val="18"/>
                <w:szCs w:val="18"/>
              </w:rPr>
            </w:pPr>
            <w:ins w:id="23" w:author="Christiantoche" w:date="2019-07-02T17:03:00Z">
              <w:r>
                <w:rPr>
                  <w:rFonts w:ascii="Arial" w:hAnsi="Arial" w:cs="Arial"/>
                  <w:color w:val="000000" w:themeColor="text1"/>
                  <w:sz w:val="18"/>
                  <w:szCs w:val="18"/>
                </w:rPr>
                <w:t>Ericsson</w:t>
              </w:r>
            </w:ins>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EF828B9" w14:textId="6A9B3E7D" w:rsidR="00DF7221" w:rsidRPr="00B53755" w:rsidRDefault="00A80E01" w:rsidP="00DF7221">
            <w:pPr>
              <w:spacing w:after="0"/>
              <w:rPr>
                <w:ins w:id="24" w:author="Christiantoche" w:date="2019-07-02T16:17:00Z"/>
                <w:rFonts w:ascii="Arial" w:hAnsi="Arial" w:cs="Arial"/>
                <w:color w:val="000000" w:themeColor="text1"/>
                <w:sz w:val="18"/>
                <w:szCs w:val="18"/>
              </w:rPr>
            </w:pPr>
            <w:ins w:id="25" w:author="Christiantoche" w:date="2019-07-02T17:03:00Z">
              <w:r>
                <w:rPr>
                  <w:rFonts w:ascii="Arial" w:hAnsi="Arial" w:cs="Arial"/>
                  <w:color w:val="000000" w:themeColor="text1"/>
                  <w:sz w:val="18"/>
                  <w:szCs w:val="18"/>
                </w:rPr>
                <w:t>New</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13F2C0E" w14:textId="77777777" w:rsidR="00DF7221" w:rsidRPr="00B53755" w:rsidRDefault="00DF7221" w:rsidP="00DF7221">
            <w:pPr>
              <w:widowControl w:val="0"/>
              <w:spacing w:after="0"/>
              <w:rPr>
                <w:ins w:id="26" w:author="Christiantoche" w:date="2019-07-02T16:17:00Z"/>
                <w:rFonts w:ascii="Arial" w:hAnsi="Arial" w:cs="Arial"/>
                <w:color w:val="000000" w:themeColor="text1"/>
                <w:sz w:val="18"/>
                <w:szCs w:val="18"/>
              </w:rPr>
            </w:pPr>
            <w:ins w:id="27" w:author="Christiantoche" w:date="2019-07-02T16:17:00Z">
              <w:r w:rsidRPr="00B53755">
                <w:rPr>
                  <w:rFonts w:ascii="Arial" w:hAnsi="Arial" w:cs="Arial"/>
                  <w:color w:val="000000" w:themeColor="text1"/>
                  <w:sz w:val="18"/>
                  <w:szCs w:val="18"/>
                </w:rPr>
                <w:t>SA5#126</w:t>
              </w:r>
            </w:ins>
          </w:p>
        </w:tc>
      </w:tr>
      <w:tr w:rsidR="00DF7221" w:rsidRPr="00A85184" w14:paraId="413804ED" w14:textId="77777777" w:rsidTr="00DF7221">
        <w:trPr>
          <w:tblHeader/>
          <w:ins w:id="28" w:author="Christiantoche" w:date="2019-07-02T16:17:00Z"/>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9C24A37" w14:textId="33914C1B" w:rsidR="00DF7221" w:rsidRPr="00A80E01" w:rsidRDefault="00DF7221" w:rsidP="00DF7221">
            <w:pPr>
              <w:spacing w:after="0"/>
              <w:rPr>
                <w:ins w:id="29" w:author="Christiantoche" w:date="2019-07-02T16:17:00Z"/>
                <w:rFonts w:ascii="Arial" w:hAnsi="Arial" w:cs="Arial"/>
                <w:color w:val="000000" w:themeColor="text1"/>
                <w:sz w:val="18"/>
                <w:szCs w:val="18"/>
              </w:rPr>
            </w:pPr>
            <w:ins w:id="30" w:author="Christiantoche" w:date="2019-07-02T16:17:00Z">
              <w:r w:rsidRPr="00A80E01">
                <w:rPr>
                  <w:rFonts w:ascii="Arial" w:hAnsi="Arial" w:cs="Arial"/>
                  <w:color w:val="000000" w:themeColor="text1"/>
                  <w:sz w:val="18"/>
                  <w:szCs w:val="18"/>
                </w:rPr>
                <w:lastRenderedPageBreak/>
                <w:t>125AH.2</w:t>
              </w:r>
            </w:ins>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5C5694" w14:textId="5871D254" w:rsidR="00A80E01" w:rsidRPr="00A80E01" w:rsidRDefault="00A80E01" w:rsidP="00A80E01">
            <w:pPr>
              <w:rPr>
                <w:ins w:id="31" w:author="Christiantoche" w:date="2019-07-02T17:06:00Z"/>
                <w:rFonts w:ascii="Arial" w:hAnsi="Arial" w:cs="Arial"/>
                <w:color w:val="000000" w:themeColor="text1"/>
                <w:sz w:val="18"/>
                <w:szCs w:val="18"/>
              </w:rPr>
            </w:pPr>
            <w:ins w:id="32" w:author="Christiantoche" w:date="2019-07-02T17:06:00Z">
              <w:r w:rsidRPr="00A80E01">
                <w:rPr>
                  <w:rFonts w:ascii="Arial" w:hAnsi="Arial" w:cs="Arial"/>
                  <w:color w:val="000000" w:themeColor="text1"/>
                  <w:sz w:val="18"/>
                  <w:szCs w:val="18"/>
                </w:rPr>
                <w:t>KPI definitions uses 32.404 template for Measurement, i.e.</w:t>
              </w:r>
            </w:ins>
          </w:p>
          <w:p w14:paraId="35723A4B" w14:textId="77777777" w:rsidR="00A80E01" w:rsidRPr="00A80E01" w:rsidRDefault="00A80E01" w:rsidP="00A80E01">
            <w:pPr>
              <w:spacing w:after="0"/>
              <w:ind w:left="576" w:hanging="288"/>
              <w:rPr>
                <w:ins w:id="33" w:author="Christiantoche" w:date="2019-07-02T17:06:00Z"/>
                <w:rFonts w:ascii="Arial" w:hAnsi="Arial" w:cs="Arial"/>
                <w:bCs/>
                <w:color w:val="000000" w:themeColor="text1"/>
                <w:sz w:val="18"/>
                <w:szCs w:val="18"/>
              </w:rPr>
            </w:pPr>
            <w:ins w:id="34" w:author="Christiantoche" w:date="2019-07-02T17:06:00Z">
              <w:r w:rsidRPr="00A80E01">
                <w:rPr>
                  <w:rFonts w:ascii="Arial" w:hAnsi="Arial" w:cs="Arial"/>
                  <w:bCs/>
                  <w:color w:val="000000" w:themeColor="text1"/>
                  <w:sz w:val="18"/>
                  <w:szCs w:val="18"/>
                </w:rPr>
                <w:t>C.x.y. Measurement Name (clause header)</w:t>
              </w:r>
            </w:ins>
          </w:p>
          <w:p w14:paraId="7A331081" w14:textId="77777777" w:rsidR="00A80E01" w:rsidRPr="00A80E01" w:rsidRDefault="00A80E01" w:rsidP="00A80E01">
            <w:pPr>
              <w:pStyle w:val="B1"/>
              <w:spacing w:after="0"/>
              <w:ind w:left="576" w:hanging="288"/>
              <w:rPr>
                <w:ins w:id="35" w:author="Christiantoche" w:date="2019-07-02T17:06:00Z"/>
                <w:rFonts w:ascii="Arial" w:hAnsi="Arial" w:cs="Arial"/>
                <w:bCs/>
                <w:color w:val="000000" w:themeColor="text1"/>
                <w:sz w:val="18"/>
                <w:szCs w:val="18"/>
              </w:rPr>
            </w:pPr>
            <w:ins w:id="36" w:author="Christiantoche" w:date="2019-07-02T17:06:00Z">
              <w:r w:rsidRPr="00A80E01">
                <w:rPr>
                  <w:rFonts w:ascii="Arial" w:hAnsi="Arial" w:cs="Arial"/>
                  <w:bCs/>
                  <w:color w:val="000000" w:themeColor="text1"/>
                  <w:sz w:val="18"/>
                  <w:szCs w:val="18"/>
                </w:rPr>
                <w:t>a)    Description</w:t>
              </w:r>
            </w:ins>
          </w:p>
          <w:p w14:paraId="140D2D16" w14:textId="77777777" w:rsidR="00A80E01" w:rsidRPr="00A80E01" w:rsidRDefault="00A80E01" w:rsidP="00A80E01">
            <w:pPr>
              <w:pStyle w:val="B1"/>
              <w:spacing w:after="0"/>
              <w:ind w:left="576" w:hanging="288"/>
              <w:rPr>
                <w:ins w:id="37" w:author="Christiantoche" w:date="2019-07-02T17:06:00Z"/>
                <w:rFonts w:ascii="Arial" w:hAnsi="Arial" w:cs="Arial"/>
                <w:bCs/>
                <w:color w:val="000000" w:themeColor="text1"/>
                <w:sz w:val="18"/>
                <w:szCs w:val="18"/>
              </w:rPr>
            </w:pPr>
            <w:ins w:id="38" w:author="Christiantoche" w:date="2019-07-02T17:06:00Z">
              <w:r w:rsidRPr="00A80E01">
                <w:rPr>
                  <w:rFonts w:ascii="Arial" w:hAnsi="Arial" w:cs="Arial"/>
                  <w:bCs/>
                  <w:color w:val="000000" w:themeColor="text1"/>
                  <w:sz w:val="18"/>
                  <w:szCs w:val="18"/>
                </w:rPr>
                <w:t>b)   Collection Method</w:t>
              </w:r>
            </w:ins>
          </w:p>
          <w:p w14:paraId="58876129" w14:textId="77777777" w:rsidR="00A80E01" w:rsidRPr="00A80E01" w:rsidRDefault="00A80E01" w:rsidP="00A80E01">
            <w:pPr>
              <w:pStyle w:val="B1"/>
              <w:spacing w:after="0"/>
              <w:ind w:left="576" w:hanging="288"/>
              <w:rPr>
                <w:ins w:id="39" w:author="Christiantoche" w:date="2019-07-02T17:06:00Z"/>
                <w:rFonts w:ascii="Arial" w:hAnsi="Arial" w:cs="Arial"/>
                <w:bCs/>
                <w:color w:val="000000" w:themeColor="text1"/>
                <w:sz w:val="18"/>
                <w:szCs w:val="18"/>
              </w:rPr>
            </w:pPr>
            <w:ins w:id="40" w:author="Christiantoche" w:date="2019-07-02T17:06:00Z">
              <w:r w:rsidRPr="00A80E01">
                <w:rPr>
                  <w:rFonts w:ascii="Arial" w:hAnsi="Arial" w:cs="Arial"/>
                  <w:bCs/>
                  <w:color w:val="000000" w:themeColor="text1"/>
                  <w:sz w:val="18"/>
                  <w:szCs w:val="18"/>
                </w:rPr>
                <w:t>c)    Condition</w:t>
              </w:r>
            </w:ins>
          </w:p>
          <w:p w14:paraId="5CA73643" w14:textId="77777777" w:rsidR="00A80E01" w:rsidRPr="00A80E01" w:rsidRDefault="00A80E01" w:rsidP="00A80E01">
            <w:pPr>
              <w:pStyle w:val="B1"/>
              <w:spacing w:after="0"/>
              <w:ind w:left="576" w:hanging="288"/>
              <w:rPr>
                <w:ins w:id="41" w:author="Christiantoche" w:date="2019-07-02T17:06:00Z"/>
                <w:rFonts w:ascii="Arial" w:hAnsi="Arial" w:cs="Arial"/>
                <w:bCs/>
                <w:color w:val="000000" w:themeColor="text1"/>
                <w:sz w:val="18"/>
                <w:szCs w:val="18"/>
              </w:rPr>
            </w:pPr>
            <w:ins w:id="42" w:author="Christiantoche" w:date="2019-07-02T17:06:00Z">
              <w:r w:rsidRPr="00A80E01">
                <w:rPr>
                  <w:rFonts w:ascii="Arial" w:hAnsi="Arial" w:cs="Arial"/>
                  <w:bCs/>
                  <w:color w:val="000000" w:themeColor="text1"/>
                  <w:sz w:val="18"/>
                  <w:szCs w:val="18"/>
                </w:rPr>
                <w:t>d)    Measurement Result (measured value(s), Units)</w:t>
              </w:r>
            </w:ins>
          </w:p>
          <w:p w14:paraId="15D9966A" w14:textId="77777777" w:rsidR="00A80E01" w:rsidRPr="00A80E01" w:rsidRDefault="00A80E01" w:rsidP="00A80E01">
            <w:pPr>
              <w:pStyle w:val="B1"/>
              <w:spacing w:after="0"/>
              <w:ind w:left="576" w:hanging="288"/>
              <w:rPr>
                <w:ins w:id="43" w:author="Christiantoche" w:date="2019-07-02T17:06:00Z"/>
                <w:rFonts w:ascii="Arial" w:hAnsi="Arial" w:cs="Arial"/>
                <w:bCs/>
                <w:color w:val="000000" w:themeColor="text1"/>
                <w:sz w:val="18"/>
                <w:szCs w:val="18"/>
              </w:rPr>
            </w:pPr>
            <w:ins w:id="44" w:author="Christiantoche" w:date="2019-07-02T17:06:00Z">
              <w:r w:rsidRPr="00A80E01">
                <w:rPr>
                  <w:rFonts w:ascii="Arial" w:hAnsi="Arial" w:cs="Arial"/>
                  <w:bCs/>
                  <w:color w:val="000000" w:themeColor="text1"/>
                  <w:sz w:val="18"/>
                  <w:szCs w:val="18"/>
                </w:rPr>
                <w:t>e)    Measurement Type</w:t>
              </w:r>
            </w:ins>
          </w:p>
          <w:p w14:paraId="576C0D77" w14:textId="77777777" w:rsidR="00A80E01" w:rsidRDefault="00A80E01" w:rsidP="00A80E01">
            <w:pPr>
              <w:pStyle w:val="B1"/>
              <w:keepNext/>
              <w:spacing w:after="0"/>
              <w:ind w:left="576" w:hanging="288"/>
              <w:rPr>
                <w:ins w:id="45" w:author="Christiantoche" w:date="2019-07-02T17:07:00Z"/>
                <w:rFonts w:ascii="Arial" w:hAnsi="Arial" w:cs="Arial"/>
                <w:bCs/>
                <w:color w:val="000000" w:themeColor="text1"/>
                <w:sz w:val="18"/>
                <w:szCs w:val="18"/>
              </w:rPr>
            </w:pPr>
            <w:ins w:id="46" w:author="Christiantoche" w:date="2019-07-02T17:06:00Z">
              <w:r w:rsidRPr="00A80E01">
                <w:rPr>
                  <w:rFonts w:ascii="Arial" w:hAnsi="Arial" w:cs="Arial"/>
                  <w:bCs/>
                  <w:color w:val="000000" w:themeColor="text1"/>
                  <w:sz w:val="18"/>
                  <w:szCs w:val="18"/>
                </w:rPr>
                <w:t>f)     Measurement Object Class</w:t>
              </w:r>
            </w:ins>
          </w:p>
          <w:p w14:paraId="51ABC884" w14:textId="77777777" w:rsidR="00A80E01" w:rsidRPr="00A80E01" w:rsidRDefault="00A80E01" w:rsidP="00A80E01">
            <w:pPr>
              <w:pStyle w:val="B1"/>
              <w:keepNext/>
              <w:spacing w:after="0"/>
              <w:ind w:left="576" w:hanging="288"/>
              <w:rPr>
                <w:ins w:id="47" w:author="Christiantoche" w:date="2019-07-02T17:06:00Z"/>
                <w:rFonts w:ascii="Arial" w:hAnsi="Arial" w:cs="Arial"/>
                <w:bCs/>
                <w:color w:val="000000" w:themeColor="text1"/>
                <w:sz w:val="18"/>
                <w:szCs w:val="18"/>
              </w:rPr>
            </w:pPr>
          </w:p>
          <w:p w14:paraId="0DA614A6" w14:textId="7C2857BD" w:rsidR="00DF7221" w:rsidRPr="00A80E01" w:rsidRDefault="00A80E01" w:rsidP="00A80E01">
            <w:pPr>
              <w:rPr>
                <w:ins w:id="48" w:author="Christiantoche" w:date="2019-07-02T16:17:00Z"/>
                <w:rFonts w:ascii="Arial" w:hAnsi="Arial" w:cs="Arial"/>
                <w:color w:val="000000" w:themeColor="text1"/>
                <w:sz w:val="18"/>
                <w:szCs w:val="18"/>
              </w:rPr>
            </w:pPr>
            <w:ins w:id="49" w:author="Christiantoche" w:date="2019-07-02T17:06:00Z">
              <w:r w:rsidRPr="00A80E01">
                <w:rPr>
                  <w:rFonts w:ascii="Arial" w:hAnsi="Arial" w:cs="Arial"/>
                  <w:color w:val="000000" w:themeColor="text1"/>
                  <w:sz w:val="18"/>
                  <w:szCs w:val="18"/>
                </w:rPr>
                <w:t>But many KPI definitions done/agreed so far do not fill item-f properly.</w:t>
              </w:r>
            </w:ins>
            <w:ins w:id="50" w:author="Christiantoche" w:date="2019-07-02T17:07:00Z">
              <w:r>
                <w:rPr>
                  <w:rFonts w:ascii="Arial" w:hAnsi="Arial" w:cs="Arial"/>
                  <w:color w:val="000000" w:themeColor="text1"/>
                  <w:sz w:val="18"/>
                  <w:szCs w:val="18"/>
                </w:rPr>
                <w:t xml:space="preserve"> Corrective action is needed.</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72D0AA" w14:textId="77777777" w:rsidR="00DF7221" w:rsidRPr="00A80E01" w:rsidRDefault="00DF7221" w:rsidP="00DF7221">
            <w:pPr>
              <w:spacing w:after="0"/>
              <w:rPr>
                <w:ins w:id="51" w:author="Christiantoche" w:date="2019-07-02T16:17:00Z"/>
                <w:rFonts w:ascii="Arial" w:hAnsi="Arial" w:cs="Arial"/>
                <w:color w:val="000000" w:themeColor="text1"/>
                <w:sz w:val="18"/>
                <w:szCs w:val="18"/>
              </w:rPr>
            </w:pPr>
            <w:ins w:id="52" w:author="Christiantoche" w:date="2019-07-02T16:17:00Z">
              <w:r w:rsidRPr="00A80E01">
                <w:rPr>
                  <w:rFonts w:ascii="Arial" w:hAnsi="Arial" w:cs="Arial"/>
                  <w:color w:val="000000" w:themeColor="text1"/>
                  <w:sz w:val="18"/>
                  <w:szCs w:val="18"/>
                </w:rPr>
                <w:t>Rel-16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ABBD19D" w14:textId="3D5EFDFC" w:rsidR="00DF7221" w:rsidRPr="00A80E01" w:rsidRDefault="00A80E01" w:rsidP="00DF7221">
            <w:pPr>
              <w:spacing w:after="0"/>
              <w:rPr>
                <w:ins w:id="53" w:author="Christiantoche" w:date="2019-07-02T16:17:00Z"/>
                <w:rFonts w:ascii="Arial" w:hAnsi="Arial" w:cs="Arial"/>
                <w:color w:val="000000" w:themeColor="text1"/>
                <w:sz w:val="18"/>
                <w:szCs w:val="18"/>
              </w:rPr>
            </w:pPr>
            <w:ins w:id="54" w:author="Christiantoche" w:date="2019-07-02T17:06:00Z">
              <w:r w:rsidRPr="00A80E01">
                <w:rPr>
                  <w:rFonts w:ascii="Arial" w:hAnsi="Arial" w:cs="Arial"/>
                  <w:color w:val="000000" w:themeColor="text1"/>
                  <w:sz w:val="18"/>
                  <w:szCs w:val="18"/>
                </w:rPr>
                <w:t>All</w:t>
              </w:r>
            </w:ins>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265554B" w14:textId="00428125" w:rsidR="00DF7221" w:rsidRPr="00A80E01" w:rsidRDefault="00A80E01" w:rsidP="00DF7221">
            <w:pPr>
              <w:spacing w:after="0"/>
              <w:rPr>
                <w:ins w:id="55" w:author="Christiantoche" w:date="2019-07-02T16:17:00Z"/>
                <w:rFonts w:ascii="Arial" w:hAnsi="Arial" w:cs="Arial"/>
                <w:color w:val="000000" w:themeColor="text1"/>
                <w:sz w:val="18"/>
                <w:szCs w:val="18"/>
              </w:rPr>
            </w:pPr>
            <w:ins w:id="56" w:author="Christiantoche" w:date="2019-07-02T17:06:00Z">
              <w:r w:rsidRPr="00A80E01">
                <w:rPr>
                  <w:rFonts w:ascii="Arial" w:hAnsi="Arial" w:cs="Arial"/>
                  <w:color w:val="000000" w:themeColor="text1"/>
                  <w:sz w:val="18"/>
                  <w:szCs w:val="18"/>
                </w:rPr>
                <w:t>New</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485EF3F" w14:textId="77777777" w:rsidR="00DF7221" w:rsidRPr="00A80E01" w:rsidRDefault="00DF7221" w:rsidP="00DF7221">
            <w:pPr>
              <w:widowControl w:val="0"/>
              <w:spacing w:after="0"/>
              <w:rPr>
                <w:ins w:id="57" w:author="Christiantoche" w:date="2019-07-02T16:17:00Z"/>
                <w:rFonts w:ascii="Arial" w:hAnsi="Arial" w:cs="Arial"/>
                <w:color w:val="000000" w:themeColor="text1"/>
                <w:sz w:val="18"/>
                <w:szCs w:val="18"/>
              </w:rPr>
            </w:pPr>
            <w:ins w:id="58" w:author="Christiantoche" w:date="2019-07-02T16:17:00Z">
              <w:r w:rsidRPr="00A80E01">
                <w:rPr>
                  <w:rFonts w:ascii="Arial" w:hAnsi="Arial" w:cs="Arial"/>
                  <w:color w:val="000000" w:themeColor="text1"/>
                  <w:sz w:val="18"/>
                  <w:szCs w:val="18"/>
                </w:rPr>
                <w:t>SA5#126</w:t>
              </w:r>
            </w:ins>
          </w:p>
        </w:tc>
      </w:tr>
      <w:tr w:rsidR="00DF7221" w:rsidRPr="00A85184" w14:paraId="225D4ACE" w14:textId="77777777" w:rsidTr="00DF7221">
        <w:trPr>
          <w:tblHeader/>
          <w:ins w:id="59" w:author="Christiantoche" w:date="2019-07-02T16:17:00Z"/>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604BEB98" w14:textId="77777777" w:rsidR="00DF7221" w:rsidRPr="00B53755" w:rsidRDefault="00DF7221" w:rsidP="00DF7221">
            <w:pPr>
              <w:spacing w:after="0"/>
              <w:rPr>
                <w:ins w:id="60" w:author="Christiantoche" w:date="2019-07-02T16:17:00Z"/>
                <w:rFonts w:ascii="Arial" w:hAnsi="Arial" w:cs="Arial"/>
                <w:color w:val="000000" w:themeColor="text1"/>
                <w:sz w:val="18"/>
                <w:szCs w:val="18"/>
              </w:rPr>
            </w:pPr>
            <w:ins w:id="61" w:author="Christiantoche" w:date="2019-07-02T16:17:00Z">
              <w:r>
                <w:rPr>
                  <w:rFonts w:ascii="Arial" w:hAnsi="Arial" w:cs="Arial"/>
                  <w:color w:val="000000" w:themeColor="text1"/>
                  <w:sz w:val="18"/>
                  <w:szCs w:val="18"/>
                </w:rPr>
                <w:t>125AH.3</w:t>
              </w:r>
            </w:ins>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5B9A105A" w14:textId="0D7B001F" w:rsidR="00DF7221" w:rsidRDefault="00A80E01" w:rsidP="00A80E01">
            <w:pPr>
              <w:rPr>
                <w:ins w:id="62" w:author="Christiantoche" w:date="2019-07-02T16:17:00Z"/>
                <w:rFonts w:ascii="Arial" w:hAnsi="Arial" w:cs="Arial"/>
                <w:sz w:val="18"/>
                <w:szCs w:val="18"/>
              </w:rPr>
            </w:pPr>
            <w:ins w:id="63" w:author="Christiantoche" w:date="2019-07-02T17:01:00Z">
              <w:r>
                <w:rPr>
                  <w:rFonts w:ascii="Arial" w:hAnsi="Arial" w:cs="Arial"/>
                  <w:sz w:val="18"/>
                  <w:szCs w:val="18"/>
                </w:rPr>
                <w:t>Consider the impacts or replacing the te</w:t>
              </w:r>
            </w:ins>
            <w:ins w:id="64" w:author="Christiantoche" w:date="2019-07-02T17:02:00Z">
              <w:r>
                <w:rPr>
                  <w:rFonts w:ascii="Arial" w:hAnsi="Arial" w:cs="Arial"/>
                  <w:sz w:val="18"/>
                  <w:szCs w:val="18"/>
                </w:rPr>
                <w:t>r</w:t>
              </w:r>
            </w:ins>
            <w:ins w:id="65" w:author="Christiantoche" w:date="2019-07-02T17:01:00Z">
              <w:r>
                <w:rPr>
                  <w:rFonts w:ascii="Arial" w:hAnsi="Arial" w:cs="Arial"/>
                  <w:sz w:val="18"/>
                  <w:szCs w:val="18"/>
                </w:rPr>
                <w:t xml:space="preserve">m </w:t>
              </w:r>
            </w:ins>
            <w:ins w:id="66" w:author="Christiantoche" w:date="2019-07-02T16:17:00Z">
              <w:r w:rsidR="00DF7221">
                <w:rPr>
                  <w:rFonts w:ascii="Arial" w:hAnsi="Arial" w:cs="Arial"/>
                  <w:sz w:val="18"/>
                  <w:szCs w:val="18"/>
                </w:rPr>
                <w:t>SLA</w:t>
              </w:r>
            </w:ins>
            <w:ins w:id="67" w:author="Christiantoche" w:date="2019-07-02T17:02:00Z">
              <w:r>
                <w:rPr>
                  <w:rFonts w:ascii="Arial" w:hAnsi="Arial" w:cs="Arial"/>
                  <w:sz w:val="18"/>
                  <w:szCs w:val="18"/>
                </w:rPr>
                <w:t xml:space="preserve"> with</w:t>
              </w:r>
            </w:ins>
            <w:ins w:id="68" w:author="Christiantoche" w:date="2019-07-02T16:17:00Z">
              <w:r w:rsidR="00DF7221">
                <w:rPr>
                  <w:rFonts w:ascii="Arial" w:hAnsi="Arial" w:cs="Arial"/>
                  <w:sz w:val="18"/>
                  <w:szCs w:val="18"/>
                </w:rPr>
                <w:t xml:space="preserve"> SLS</w:t>
              </w:r>
            </w:ins>
            <w:ins w:id="69" w:author="Christiantoche" w:date="2019-07-02T17:02:00Z">
              <w:r>
                <w:rPr>
                  <w:rFonts w:ascii="Arial" w:hAnsi="Arial" w:cs="Arial"/>
                  <w:sz w:val="18"/>
                  <w:szCs w:val="18"/>
                </w:rPr>
                <w:t xml:space="preserve"> in all concerned specifications</w:t>
              </w:r>
            </w:ins>
            <w:ins w:id="70" w:author="Christiantoche" w:date="2019-07-02T17:11:00Z">
              <w:r w:rsidR="00E02B7E">
                <w:rPr>
                  <w:rFonts w:ascii="Arial" w:hAnsi="Arial" w:cs="Arial"/>
                  <w:sz w:val="18"/>
                  <w:szCs w:val="18"/>
                </w:rPr>
                <w:t>.</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724508" w14:textId="77777777" w:rsidR="00DF7221" w:rsidRPr="00B53755" w:rsidRDefault="00DF7221" w:rsidP="00DF7221">
            <w:pPr>
              <w:spacing w:after="0"/>
              <w:rPr>
                <w:ins w:id="71" w:author="Christiantoche" w:date="2019-07-02T16:17:00Z"/>
                <w:rFonts w:ascii="Arial" w:hAnsi="Arial" w:cs="Arial"/>
                <w:color w:val="000000" w:themeColor="text1"/>
                <w:sz w:val="18"/>
                <w:szCs w:val="18"/>
              </w:rPr>
            </w:pPr>
            <w:ins w:id="72" w:author="Christiantoche" w:date="2019-07-02T16:17:00Z">
              <w:r>
                <w:rPr>
                  <w:rFonts w:ascii="Arial" w:hAnsi="Arial" w:cs="Arial"/>
                  <w:color w:val="000000" w:themeColor="text1"/>
                  <w:sz w:val="18"/>
                  <w:szCs w:val="18"/>
                </w:rPr>
                <w:t>Rel-16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ACF12CD" w14:textId="662B755A" w:rsidR="00DF7221" w:rsidRPr="00B53755" w:rsidRDefault="00A80E01" w:rsidP="00DF7221">
            <w:pPr>
              <w:spacing w:after="0"/>
              <w:rPr>
                <w:ins w:id="73" w:author="Christiantoche" w:date="2019-07-02T16:17:00Z"/>
                <w:rFonts w:ascii="Arial" w:hAnsi="Arial" w:cs="Arial"/>
                <w:color w:val="000000" w:themeColor="text1"/>
                <w:sz w:val="18"/>
                <w:szCs w:val="18"/>
              </w:rPr>
            </w:pPr>
            <w:ins w:id="74" w:author="Christiantoche" w:date="2019-07-02T17:02:00Z">
              <w:r>
                <w:rPr>
                  <w:rFonts w:ascii="Arial" w:hAnsi="Arial" w:cs="Arial"/>
                  <w:color w:val="000000" w:themeColor="text1"/>
                  <w:sz w:val="18"/>
                  <w:szCs w:val="18"/>
                </w:rPr>
                <w:t>All</w:t>
              </w:r>
            </w:ins>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5114CF0" w14:textId="2C41F821" w:rsidR="00DF7221" w:rsidRPr="00B53755" w:rsidRDefault="00A80E01" w:rsidP="00DF7221">
            <w:pPr>
              <w:spacing w:after="0"/>
              <w:rPr>
                <w:ins w:id="75" w:author="Christiantoche" w:date="2019-07-02T16:17:00Z"/>
                <w:rFonts w:ascii="Arial" w:hAnsi="Arial" w:cs="Arial"/>
                <w:color w:val="000000" w:themeColor="text1"/>
                <w:sz w:val="18"/>
                <w:szCs w:val="18"/>
              </w:rPr>
            </w:pPr>
            <w:ins w:id="76" w:author="Christiantoche" w:date="2019-07-02T17:02:00Z">
              <w:r>
                <w:rPr>
                  <w:rFonts w:ascii="Arial" w:hAnsi="Arial" w:cs="Arial"/>
                  <w:color w:val="000000" w:themeColor="text1"/>
                  <w:sz w:val="18"/>
                  <w:szCs w:val="18"/>
                </w:rPr>
                <w:t>New</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C186CE" w14:textId="77777777" w:rsidR="00DF7221" w:rsidRPr="00B53755" w:rsidRDefault="00DF7221" w:rsidP="00DF7221">
            <w:pPr>
              <w:widowControl w:val="0"/>
              <w:spacing w:after="0"/>
              <w:rPr>
                <w:ins w:id="77" w:author="Christiantoche" w:date="2019-07-02T16:17:00Z"/>
                <w:rFonts w:ascii="Arial" w:hAnsi="Arial" w:cs="Arial"/>
                <w:color w:val="000000" w:themeColor="text1"/>
                <w:sz w:val="18"/>
                <w:szCs w:val="18"/>
              </w:rPr>
            </w:pPr>
            <w:ins w:id="78" w:author="Christiantoche" w:date="2019-07-02T16:17:00Z">
              <w:r w:rsidRPr="00B53755">
                <w:rPr>
                  <w:rFonts w:ascii="Arial" w:hAnsi="Arial" w:cs="Arial"/>
                  <w:color w:val="000000" w:themeColor="text1"/>
                  <w:sz w:val="18"/>
                  <w:szCs w:val="18"/>
                </w:rPr>
                <w:t>SA5#126</w:t>
              </w:r>
            </w:ins>
          </w:p>
        </w:tc>
      </w:tr>
      <w:tr w:rsidR="00DF6687" w:rsidRPr="00A85184" w14:paraId="45DC48FB" w14:textId="77777777" w:rsidTr="00DF6687">
        <w:trPr>
          <w:tblHeader/>
          <w:ins w:id="79" w:author="Christiantoche" w:date="2019-07-02T16:13:00Z"/>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3B46BC01" w14:textId="03B90462" w:rsidR="00DF6687" w:rsidRPr="00B53755" w:rsidRDefault="00DF6687" w:rsidP="00B53755">
            <w:pPr>
              <w:spacing w:after="0"/>
              <w:rPr>
                <w:ins w:id="80" w:author="Christiantoche" w:date="2019-07-02T16:13:00Z"/>
                <w:rFonts w:ascii="Arial" w:hAnsi="Arial" w:cs="Arial"/>
                <w:color w:val="000000" w:themeColor="text1"/>
                <w:sz w:val="18"/>
                <w:szCs w:val="18"/>
              </w:rPr>
            </w:pPr>
            <w:ins w:id="81" w:author="Christiantoche" w:date="2019-07-02T16:13:00Z">
              <w:r>
                <w:rPr>
                  <w:rFonts w:ascii="Arial" w:hAnsi="Arial" w:cs="Arial"/>
                  <w:color w:val="000000" w:themeColor="text1"/>
                  <w:sz w:val="18"/>
                  <w:szCs w:val="18"/>
                </w:rPr>
                <w:t>125AH.</w:t>
              </w:r>
              <w:r w:rsidR="00DF7221">
                <w:rPr>
                  <w:rFonts w:ascii="Arial" w:hAnsi="Arial" w:cs="Arial"/>
                  <w:color w:val="000000" w:themeColor="text1"/>
                  <w:sz w:val="18"/>
                  <w:szCs w:val="18"/>
                </w:rPr>
                <w:t>4</w:t>
              </w:r>
            </w:ins>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3A73C52" w14:textId="42C0657A" w:rsidR="00DF6687" w:rsidRDefault="00A80E01" w:rsidP="00B53755">
            <w:pPr>
              <w:rPr>
                <w:ins w:id="82" w:author="Christiantoche" w:date="2019-07-02T16:13:00Z"/>
                <w:rFonts w:ascii="Arial" w:hAnsi="Arial" w:cs="Arial"/>
                <w:sz w:val="18"/>
                <w:szCs w:val="18"/>
              </w:rPr>
            </w:pPr>
            <w:ins w:id="83" w:author="Christiantoche" w:date="2019-07-02T17:01:00Z">
              <w:r>
                <w:rPr>
                  <w:rFonts w:ascii="Arial" w:hAnsi="Arial" w:cs="Arial"/>
                  <w:color w:val="000000"/>
                  <w:sz w:val="18"/>
                  <w:szCs w:val="18"/>
                </w:rPr>
                <w:t>Pack conditional agreed stage 2 CRs with stage 3 definition and submit to next meeting</w:t>
              </w:r>
            </w:ins>
            <w:ins w:id="84" w:author="Christiantoche" w:date="2019-07-02T17:11:00Z">
              <w:r w:rsidR="00E02B7E">
                <w:rPr>
                  <w:rFonts w:ascii="Arial" w:hAnsi="Arial" w:cs="Arial"/>
                  <w:color w:val="000000"/>
                  <w:sz w:val="18"/>
                  <w:szCs w:val="18"/>
                </w:rPr>
                <w:t>.</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1C1D3FA" w14:textId="69391B9A" w:rsidR="00DF6687" w:rsidRPr="00B53755" w:rsidRDefault="00DF6687" w:rsidP="00B53755">
            <w:pPr>
              <w:spacing w:after="0"/>
              <w:rPr>
                <w:ins w:id="85" w:author="Christiantoche" w:date="2019-07-02T16:13:00Z"/>
                <w:rFonts w:ascii="Arial" w:hAnsi="Arial" w:cs="Arial"/>
                <w:color w:val="000000" w:themeColor="text1"/>
                <w:sz w:val="18"/>
                <w:szCs w:val="18"/>
              </w:rPr>
            </w:pPr>
            <w:ins w:id="86" w:author="Christiantoche" w:date="2019-07-02T16:13:00Z">
              <w:r>
                <w:rPr>
                  <w:rFonts w:ascii="Arial" w:hAnsi="Arial" w:cs="Arial"/>
                  <w:color w:val="000000" w:themeColor="text1"/>
                  <w:sz w:val="18"/>
                  <w:szCs w:val="18"/>
                </w:rPr>
                <w:t>Rel-16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3EE14E1" w14:textId="69FCF91C" w:rsidR="00DF6687" w:rsidRPr="00B53755" w:rsidRDefault="00A80E01" w:rsidP="00B53755">
            <w:pPr>
              <w:spacing w:after="0"/>
              <w:rPr>
                <w:ins w:id="87" w:author="Christiantoche" w:date="2019-07-02T16:13:00Z"/>
                <w:rFonts w:ascii="Arial" w:hAnsi="Arial" w:cs="Arial"/>
                <w:color w:val="000000" w:themeColor="text1"/>
                <w:sz w:val="18"/>
                <w:szCs w:val="18"/>
              </w:rPr>
            </w:pPr>
            <w:ins w:id="88" w:author="Christiantoche" w:date="2019-07-02T17:01:00Z">
              <w:r>
                <w:rPr>
                  <w:rFonts w:ascii="Arial" w:hAnsi="Arial" w:cs="Arial"/>
                  <w:color w:val="000000" w:themeColor="text1"/>
                  <w:sz w:val="18"/>
                  <w:szCs w:val="18"/>
                </w:rPr>
                <w:t>All</w:t>
              </w:r>
            </w:ins>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3FA3EDA1" w14:textId="28ED8C8D" w:rsidR="00DF6687" w:rsidRPr="00B53755" w:rsidRDefault="00A80E01" w:rsidP="00B53755">
            <w:pPr>
              <w:spacing w:after="0"/>
              <w:rPr>
                <w:ins w:id="89" w:author="Christiantoche" w:date="2019-07-02T16:13:00Z"/>
                <w:rFonts w:ascii="Arial" w:hAnsi="Arial" w:cs="Arial"/>
                <w:color w:val="000000" w:themeColor="text1"/>
                <w:sz w:val="18"/>
                <w:szCs w:val="18"/>
              </w:rPr>
            </w:pPr>
            <w:ins w:id="90" w:author="Christiantoche" w:date="2019-07-02T17:01:00Z">
              <w:r>
                <w:rPr>
                  <w:rFonts w:ascii="Arial" w:hAnsi="Arial" w:cs="Arial"/>
                  <w:color w:val="000000" w:themeColor="text1"/>
                  <w:sz w:val="18"/>
                  <w:szCs w:val="18"/>
                </w:rPr>
                <w:t>New</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EE016ED" w14:textId="0864A497" w:rsidR="00DF6687" w:rsidRPr="00B53755" w:rsidRDefault="00DF6687" w:rsidP="00B53755">
            <w:pPr>
              <w:widowControl w:val="0"/>
              <w:spacing w:after="0"/>
              <w:rPr>
                <w:ins w:id="91" w:author="Christiantoche" w:date="2019-07-02T16:13:00Z"/>
                <w:rFonts w:ascii="Arial" w:hAnsi="Arial" w:cs="Arial"/>
                <w:color w:val="000000" w:themeColor="text1"/>
                <w:sz w:val="18"/>
                <w:szCs w:val="18"/>
              </w:rPr>
            </w:pPr>
            <w:ins w:id="92" w:author="Christiantoche" w:date="2019-07-02T16:13:00Z">
              <w:r w:rsidRPr="00B53755">
                <w:rPr>
                  <w:rFonts w:ascii="Arial" w:hAnsi="Arial" w:cs="Arial"/>
                  <w:color w:val="000000" w:themeColor="text1"/>
                  <w:sz w:val="18"/>
                  <w:szCs w:val="18"/>
                </w:rPr>
                <w:t>SA5#126</w:t>
              </w:r>
            </w:ins>
          </w:p>
        </w:tc>
      </w:tr>
    </w:tbl>
    <w:p w14:paraId="62A6A6E5" w14:textId="77777777" w:rsidR="00AF5053" w:rsidRDefault="00AF5053">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DF722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DF7221">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B4582" w14:textId="77777777" w:rsidR="0095711B" w:rsidRDefault="0095711B">
      <w:r>
        <w:separator/>
      </w:r>
    </w:p>
  </w:endnote>
  <w:endnote w:type="continuationSeparator" w:id="0">
    <w:p w14:paraId="78075A33" w14:textId="77777777" w:rsidR="0095711B" w:rsidRDefault="00957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5466B" w14:textId="77777777" w:rsidR="0095711B" w:rsidRDefault="0095711B">
      <w:r>
        <w:separator/>
      </w:r>
    </w:p>
  </w:footnote>
  <w:footnote w:type="continuationSeparator" w:id="0">
    <w:p w14:paraId="69B2ECE4" w14:textId="77777777" w:rsidR="0095711B" w:rsidRDefault="009571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toche">
    <w15:presenceInfo w15:providerId="AD" w15:userId="S-1-5-21-147214757-305610072-1517763936-285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6F49"/>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3D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97EDE"/>
    <w:rsid w:val="000A38E3"/>
    <w:rsid w:val="000A6288"/>
    <w:rsid w:val="000A6844"/>
    <w:rsid w:val="000A7906"/>
    <w:rsid w:val="000B2BC8"/>
    <w:rsid w:val="000B2C92"/>
    <w:rsid w:val="000B3F6C"/>
    <w:rsid w:val="000B42A0"/>
    <w:rsid w:val="000B6FEB"/>
    <w:rsid w:val="000C1F54"/>
    <w:rsid w:val="000C2AB6"/>
    <w:rsid w:val="000C4797"/>
    <w:rsid w:val="000C488D"/>
    <w:rsid w:val="000C4B65"/>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02A9"/>
    <w:rsid w:val="000F18E9"/>
    <w:rsid w:val="000F5807"/>
    <w:rsid w:val="000F7332"/>
    <w:rsid w:val="00100177"/>
    <w:rsid w:val="0010516E"/>
    <w:rsid w:val="001066DD"/>
    <w:rsid w:val="00107719"/>
    <w:rsid w:val="00110EA8"/>
    <w:rsid w:val="00111426"/>
    <w:rsid w:val="001131F1"/>
    <w:rsid w:val="001134D1"/>
    <w:rsid w:val="001144D2"/>
    <w:rsid w:val="0011553D"/>
    <w:rsid w:val="001219F7"/>
    <w:rsid w:val="00121BFD"/>
    <w:rsid w:val="00121EC9"/>
    <w:rsid w:val="00122433"/>
    <w:rsid w:val="001224C9"/>
    <w:rsid w:val="00122512"/>
    <w:rsid w:val="00122843"/>
    <w:rsid w:val="00122962"/>
    <w:rsid w:val="00124EC8"/>
    <w:rsid w:val="00125A25"/>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E0F4F"/>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7198"/>
    <w:rsid w:val="002671DF"/>
    <w:rsid w:val="00275966"/>
    <w:rsid w:val="00280BDC"/>
    <w:rsid w:val="002876DD"/>
    <w:rsid w:val="00287D85"/>
    <w:rsid w:val="0029070E"/>
    <w:rsid w:val="00290FC6"/>
    <w:rsid w:val="00291E97"/>
    <w:rsid w:val="002923EF"/>
    <w:rsid w:val="00293464"/>
    <w:rsid w:val="002942A5"/>
    <w:rsid w:val="002965FA"/>
    <w:rsid w:val="0029730A"/>
    <w:rsid w:val="002A0893"/>
    <w:rsid w:val="002A0960"/>
    <w:rsid w:val="002A0B1B"/>
    <w:rsid w:val="002A1D26"/>
    <w:rsid w:val="002A3DC0"/>
    <w:rsid w:val="002A622C"/>
    <w:rsid w:val="002A7DE8"/>
    <w:rsid w:val="002B1F9D"/>
    <w:rsid w:val="002B2B4F"/>
    <w:rsid w:val="002B2C2B"/>
    <w:rsid w:val="002B3191"/>
    <w:rsid w:val="002B3594"/>
    <w:rsid w:val="002B554D"/>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4DF0"/>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47FD5"/>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38D2"/>
    <w:rsid w:val="00594183"/>
    <w:rsid w:val="00594468"/>
    <w:rsid w:val="00594E9F"/>
    <w:rsid w:val="00597A73"/>
    <w:rsid w:val="00597D8A"/>
    <w:rsid w:val="005A265C"/>
    <w:rsid w:val="005B1E9C"/>
    <w:rsid w:val="005B42FF"/>
    <w:rsid w:val="005C0ED6"/>
    <w:rsid w:val="005C30E4"/>
    <w:rsid w:val="005C439B"/>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6A6B"/>
    <w:rsid w:val="00647DA1"/>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0AAB"/>
    <w:rsid w:val="006921A3"/>
    <w:rsid w:val="00693125"/>
    <w:rsid w:val="00693CE6"/>
    <w:rsid w:val="00697396"/>
    <w:rsid w:val="006A2E20"/>
    <w:rsid w:val="006A5CEA"/>
    <w:rsid w:val="006A7119"/>
    <w:rsid w:val="006B0B92"/>
    <w:rsid w:val="006B45FF"/>
    <w:rsid w:val="006B6B88"/>
    <w:rsid w:val="006C28DD"/>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16813"/>
    <w:rsid w:val="00723802"/>
    <w:rsid w:val="00725049"/>
    <w:rsid w:val="00725CAC"/>
    <w:rsid w:val="007362AC"/>
    <w:rsid w:val="0073698E"/>
    <w:rsid w:val="00737704"/>
    <w:rsid w:val="0073774C"/>
    <w:rsid w:val="00742263"/>
    <w:rsid w:val="00743461"/>
    <w:rsid w:val="00744CC8"/>
    <w:rsid w:val="0074605B"/>
    <w:rsid w:val="00747319"/>
    <w:rsid w:val="007479AC"/>
    <w:rsid w:val="00750F8E"/>
    <w:rsid w:val="00753B88"/>
    <w:rsid w:val="0075639F"/>
    <w:rsid w:val="00757E43"/>
    <w:rsid w:val="00763148"/>
    <w:rsid w:val="0076514E"/>
    <w:rsid w:val="00767099"/>
    <w:rsid w:val="00770451"/>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1CFD"/>
    <w:rsid w:val="007B7129"/>
    <w:rsid w:val="007C0A57"/>
    <w:rsid w:val="007C1DAE"/>
    <w:rsid w:val="007C6147"/>
    <w:rsid w:val="007C73C0"/>
    <w:rsid w:val="007D2CE8"/>
    <w:rsid w:val="007E04C0"/>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1D1F"/>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36763"/>
    <w:rsid w:val="00942374"/>
    <w:rsid w:val="00944AAB"/>
    <w:rsid w:val="00945B0A"/>
    <w:rsid w:val="00946250"/>
    <w:rsid w:val="00946AB2"/>
    <w:rsid w:val="00946E99"/>
    <w:rsid w:val="00947934"/>
    <w:rsid w:val="009505CD"/>
    <w:rsid w:val="0095106A"/>
    <w:rsid w:val="00951A9C"/>
    <w:rsid w:val="00953BAD"/>
    <w:rsid w:val="009561E5"/>
    <w:rsid w:val="0095711B"/>
    <w:rsid w:val="00961709"/>
    <w:rsid w:val="00964954"/>
    <w:rsid w:val="009653DF"/>
    <w:rsid w:val="00967FC5"/>
    <w:rsid w:val="00970F13"/>
    <w:rsid w:val="009719BC"/>
    <w:rsid w:val="00973D4B"/>
    <w:rsid w:val="00984254"/>
    <w:rsid w:val="009868AC"/>
    <w:rsid w:val="00990702"/>
    <w:rsid w:val="009931EA"/>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0AAD"/>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0E01"/>
    <w:rsid w:val="00A8179A"/>
    <w:rsid w:val="00A85184"/>
    <w:rsid w:val="00A8583A"/>
    <w:rsid w:val="00A86D77"/>
    <w:rsid w:val="00A87E71"/>
    <w:rsid w:val="00A904D6"/>
    <w:rsid w:val="00A94703"/>
    <w:rsid w:val="00A95485"/>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5053"/>
    <w:rsid w:val="00AF7606"/>
    <w:rsid w:val="00B01D0A"/>
    <w:rsid w:val="00B0348E"/>
    <w:rsid w:val="00B04142"/>
    <w:rsid w:val="00B05162"/>
    <w:rsid w:val="00B066EE"/>
    <w:rsid w:val="00B07ED1"/>
    <w:rsid w:val="00B10F26"/>
    <w:rsid w:val="00B15087"/>
    <w:rsid w:val="00B175E8"/>
    <w:rsid w:val="00B17D94"/>
    <w:rsid w:val="00B17FC9"/>
    <w:rsid w:val="00B26D67"/>
    <w:rsid w:val="00B31749"/>
    <w:rsid w:val="00B36AEE"/>
    <w:rsid w:val="00B41936"/>
    <w:rsid w:val="00B432A6"/>
    <w:rsid w:val="00B43447"/>
    <w:rsid w:val="00B43A73"/>
    <w:rsid w:val="00B440D8"/>
    <w:rsid w:val="00B53755"/>
    <w:rsid w:val="00B53D51"/>
    <w:rsid w:val="00B53FDD"/>
    <w:rsid w:val="00B54170"/>
    <w:rsid w:val="00B55A08"/>
    <w:rsid w:val="00B711FE"/>
    <w:rsid w:val="00B762BF"/>
    <w:rsid w:val="00B76555"/>
    <w:rsid w:val="00B76625"/>
    <w:rsid w:val="00B809EE"/>
    <w:rsid w:val="00B810C1"/>
    <w:rsid w:val="00B82925"/>
    <w:rsid w:val="00B9028F"/>
    <w:rsid w:val="00B905BE"/>
    <w:rsid w:val="00B90F9C"/>
    <w:rsid w:val="00B94976"/>
    <w:rsid w:val="00B94E6B"/>
    <w:rsid w:val="00B9541E"/>
    <w:rsid w:val="00B9634D"/>
    <w:rsid w:val="00BA01B5"/>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6F15"/>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2441"/>
    <w:rsid w:val="00C73028"/>
    <w:rsid w:val="00C74924"/>
    <w:rsid w:val="00C778BA"/>
    <w:rsid w:val="00C77FE6"/>
    <w:rsid w:val="00C80BB6"/>
    <w:rsid w:val="00C84D92"/>
    <w:rsid w:val="00C84FAD"/>
    <w:rsid w:val="00C86808"/>
    <w:rsid w:val="00C916BF"/>
    <w:rsid w:val="00C919B1"/>
    <w:rsid w:val="00C92126"/>
    <w:rsid w:val="00C95A08"/>
    <w:rsid w:val="00C95C8D"/>
    <w:rsid w:val="00CA2969"/>
    <w:rsid w:val="00CA2CA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025A"/>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27D7"/>
    <w:rsid w:val="00D9445A"/>
    <w:rsid w:val="00D95E7C"/>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687"/>
    <w:rsid w:val="00DF6E44"/>
    <w:rsid w:val="00DF7221"/>
    <w:rsid w:val="00DF7D02"/>
    <w:rsid w:val="00E000DC"/>
    <w:rsid w:val="00E0269A"/>
    <w:rsid w:val="00E02B7E"/>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47D26"/>
    <w:rsid w:val="00E528CA"/>
    <w:rsid w:val="00E530E5"/>
    <w:rsid w:val="00E536CB"/>
    <w:rsid w:val="00E555ED"/>
    <w:rsid w:val="00E55704"/>
    <w:rsid w:val="00E61693"/>
    <w:rsid w:val="00E6176A"/>
    <w:rsid w:val="00E61BD4"/>
    <w:rsid w:val="00E645A2"/>
    <w:rsid w:val="00E649D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198"/>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3BB"/>
    <w:rsid w:val="00F53E88"/>
    <w:rsid w:val="00F55419"/>
    <w:rsid w:val="00F56A21"/>
    <w:rsid w:val="00F56AD3"/>
    <w:rsid w:val="00F57055"/>
    <w:rsid w:val="00F5799D"/>
    <w:rsid w:val="00F62701"/>
    <w:rsid w:val="00F62A7D"/>
    <w:rsid w:val="00F6466B"/>
    <w:rsid w:val="00F66AAD"/>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DefaultParagraphFont"/>
    <w:link w:val="TAL"/>
    <w:locked/>
    <w:rsid w:val="00BC6F15"/>
    <w:rPr>
      <w:rFonts w:ascii="Arial" w:hAnsi="Arial"/>
      <w:sz w:val="18"/>
      <w:lang w:eastAsia="en-US"/>
    </w:rPr>
  </w:style>
  <w:style w:type="paragraph" w:styleId="NormalWeb">
    <w:name w:val="Normal (Web)"/>
    <w:basedOn w:val="Normal"/>
    <w:uiPriority w:val="99"/>
    <w:unhideWhenUsed/>
    <w:rsid w:val="00AF5053"/>
    <w:pPr>
      <w:spacing w:before="100" w:beforeAutospacing="1" w:after="100" w:afterAutospacing="1"/>
    </w:pPr>
    <w:rPr>
      <w:rFonts w:eastAsia="Times New Roman"/>
      <w:sz w:val="24"/>
      <w:szCs w:val="24"/>
      <w:lang w:val="en-US" w:eastAsia="zh-CN"/>
    </w:rPr>
  </w:style>
  <w:style w:type="character" w:customStyle="1" w:styleId="B1Char">
    <w:name w:val="B1 Char"/>
    <w:basedOn w:val="DefaultParagraphFont"/>
    <w:link w:val="B1"/>
    <w:locked/>
    <w:rsid w:val="00A80E01"/>
    <w:rPr>
      <w:rFonts w:ascii="Times New Roman" w:hAnsi="Times New Roman"/>
      <w:lang w:eastAsia="en-US"/>
    </w:rPr>
  </w:style>
  <w:style w:type="paragraph" w:styleId="CommentSubject">
    <w:name w:val="annotation subject"/>
    <w:basedOn w:val="CommentText"/>
    <w:next w:val="CommentText"/>
    <w:link w:val="CommentSubjectChar"/>
    <w:semiHidden/>
    <w:unhideWhenUsed/>
    <w:rsid w:val="000523DF"/>
    <w:rPr>
      <w:b/>
      <w:bCs/>
      <w:lang w:eastAsia="en-US"/>
    </w:rPr>
  </w:style>
  <w:style w:type="character" w:customStyle="1" w:styleId="CommentSubjectChar">
    <w:name w:val="Comment Subject Char"/>
    <w:basedOn w:val="CommentTextChar"/>
    <w:link w:val="CommentSubject"/>
    <w:semiHidden/>
    <w:rsid w:val="000523D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36217056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9CC4AF-5296-43D9-B6C1-7D839078F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Pages>
  <Words>2431</Words>
  <Characters>13857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16256</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Christian Toche</dc:creator>
  <cp:keywords/>
  <cp:lastModifiedBy>Christiantoche</cp:lastModifiedBy>
  <cp:revision>30</cp:revision>
  <cp:lastPrinted>1900-12-31T22:00:00Z</cp:lastPrinted>
  <dcterms:created xsi:type="dcterms:W3CDTF">2019-03-01T08:22:00Z</dcterms:created>
  <dcterms:modified xsi:type="dcterms:W3CDTF">2019-07-10T09:23:00Z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1562750099</vt:lpwstr>
  </property>
</Properties>
</file>